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177563AD" w:rsidR="007C64D1" w:rsidRPr="00665D64"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665D64">
        <w:rPr>
          <w:rFonts w:eastAsia="Batang" w:cs="Arial"/>
          <w:color w:val="000000"/>
          <w:sz w:val="24"/>
          <w:szCs w:val="24"/>
          <w:lang w:eastAsia="ja-JP"/>
        </w:rPr>
        <w:t>3GPP TSG-RAN WG3 #9</w:t>
      </w:r>
      <w:r w:rsidR="00281D4A" w:rsidRPr="00665D64">
        <w:rPr>
          <w:rFonts w:eastAsia="Batang" w:cs="Arial"/>
          <w:color w:val="000000"/>
          <w:sz w:val="24"/>
          <w:szCs w:val="24"/>
          <w:lang w:eastAsia="ja-JP"/>
        </w:rPr>
        <w:t>3</w:t>
      </w:r>
      <w:r w:rsidRPr="00665D64">
        <w:rPr>
          <w:rFonts w:eastAsia="Batang" w:cs="Arial"/>
          <w:color w:val="000000"/>
          <w:sz w:val="24"/>
          <w:szCs w:val="24"/>
          <w:lang w:eastAsia="ja-JP"/>
        </w:rPr>
        <w:tab/>
      </w:r>
      <w:r w:rsidR="004B515C" w:rsidRPr="004B515C">
        <w:rPr>
          <w:rFonts w:eastAsia="Batang" w:cs="Arial"/>
          <w:iCs/>
          <w:color w:val="000000"/>
          <w:sz w:val="24"/>
          <w:szCs w:val="24"/>
          <w:lang w:eastAsia="ja-JP"/>
        </w:rPr>
        <w:t>R3-16</w:t>
      </w:r>
      <w:r w:rsidR="007447E2">
        <w:rPr>
          <w:rFonts w:eastAsia="Batang" w:cs="Arial"/>
          <w:iCs/>
          <w:color w:val="000000"/>
          <w:sz w:val="24"/>
          <w:szCs w:val="24"/>
          <w:lang w:eastAsia="ja-JP"/>
        </w:rPr>
        <w:t>2022</w:t>
      </w:r>
    </w:p>
    <w:p w14:paraId="09DF76DE" w14:textId="610F983E" w:rsidR="007C64D1" w:rsidRPr="00665D64" w:rsidRDefault="00281D4A" w:rsidP="007C64D1">
      <w:pPr>
        <w:spacing w:after="0"/>
        <w:rPr>
          <w:rFonts w:eastAsia="Batang" w:cs="Arial"/>
          <w:color w:val="000000"/>
          <w:sz w:val="24"/>
          <w:szCs w:val="24"/>
          <w:lang w:eastAsia="ja-JP"/>
        </w:rPr>
      </w:pPr>
      <w:r w:rsidRPr="00665D64">
        <w:rPr>
          <w:rFonts w:eastAsia="Batang" w:cs="Arial"/>
          <w:color w:val="000000"/>
          <w:sz w:val="24"/>
          <w:szCs w:val="24"/>
          <w:lang w:eastAsia="ja-JP"/>
        </w:rPr>
        <w:t>Gothenburg</w:t>
      </w:r>
      <w:r w:rsidR="007C64D1" w:rsidRPr="00665D64">
        <w:rPr>
          <w:rFonts w:eastAsia="Batang" w:cs="Arial"/>
          <w:color w:val="000000"/>
          <w:sz w:val="24"/>
          <w:szCs w:val="24"/>
          <w:lang w:eastAsia="ja-JP"/>
        </w:rPr>
        <w:t xml:space="preserve">, </w:t>
      </w:r>
      <w:r w:rsidRPr="00665D64">
        <w:rPr>
          <w:rFonts w:eastAsia="Batang" w:cs="Arial"/>
          <w:color w:val="000000"/>
          <w:sz w:val="24"/>
          <w:szCs w:val="24"/>
          <w:lang w:eastAsia="ja-JP"/>
        </w:rPr>
        <w:t>Sweden, 22</w:t>
      </w:r>
      <w:r w:rsidRPr="00665D64">
        <w:rPr>
          <w:rFonts w:eastAsia="Batang" w:cs="Arial"/>
          <w:color w:val="000000"/>
          <w:sz w:val="24"/>
          <w:szCs w:val="24"/>
          <w:vertAlign w:val="superscript"/>
          <w:lang w:eastAsia="ja-JP"/>
        </w:rPr>
        <w:t>nd</w:t>
      </w:r>
      <w:r w:rsidR="007C64D1" w:rsidRPr="00665D64">
        <w:rPr>
          <w:rFonts w:eastAsia="Batang" w:cs="Arial"/>
          <w:color w:val="000000"/>
          <w:sz w:val="24"/>
          <w:szCs w:val="24"/>
          <w:lang w:eastAsia="ja-JP"/>
        </w:rPr>
        <w:t xml:space="preserve"> – 2</w:t>
      </w:r>
      <w:r w:rsidRPr="00665D64">
        <w:rPr>
          <w:rFonts w:eastAsia="Batang" w:cs="Arial"/>
          <w:color w:val="000000"/>
          <w:sz w:val="24"/>
          <w:szCs w:val="24"/>
          <w:lang w:eastAsia="ja-JP"/>
        </w:rPr>
        <w:t>6</w:t>
      </w:r>
      <w:r w:rsidR="007C64D1" w:rsidRPr="00665D64">
        <w:rPr>
          <w:rFonts w:eastAsia="Batang" w:cs="Arial"/>
          <w:color w:val="000000"/>
          <w:sz w:val="24"/>
          <w:szCs w:val="24"/>
          <w:vertAlign w:val="superscript"/>
          <w:lang w:eastAsia="ja-JP"/>
        </w:rPr>
        <w:t>th</w:t>
      </w:r>
      <w:r w:rsidR="007C64D1" w:rsidRPr="00665D64">
        <w:rPr>
          <w:rFonts w:eastAsia="Batang" w:cs="Arial"/>
          <w:color w:val="000000"/>
          <w:sz w:val="24"/>
          <w:szCs w:val="24"/>
          <w:lang w:eastAsia="ja-JP"/>
        </w:rPr>
        <w:t xml:space="preserve"> </w:t>
      </w:r>
      <w:r w:rsidRPr="00665D64">
        <w:rPr>
          <w:rFonts w:eastAsia="Batang" w:cs="Arial"/>
          <w:color w:val="000000"/>
          <w:sz w:val="24"/>
          <w:szCs w:val="24"/>
          <w:lang w:eastAsia="ja-JP"/>
        </w:rPr>
        <w:t>August</w:t>
      </w:r>
      <w:r w:rsidR="007C64D1" w:rsidRPr="00665D64">
        <w:rPr>
          <w:rFonts w:eastAsia="Batang" w:cs="Arial"/>
          <w:color w:val="000000"/>
          <w:sz w:val="24"/>
          <w:szCs w:val="24"/>
          <w:lang w:eastAsia="ja-JP"/>
        </w:rPr>
        <w:t xml:space="preserve"> 2016</w:t>
      </w:r>
    </w:p>
    <w:p w14:paraId="1EFA5266" w14:textId="77777777" w:rsidR="007C64D1" w:rsidRPr="00665D64" w:rsidRDefault="007C64D1" w:rsidP="007C64D1">
      <w:pPr>
        <w:pStyle w:val="TdocHeader2"/>
        <w:rPr>
          <w:sz w:val="20"/>
        </w:rPr>
      </w:pPr>
    </w:p>
    <w:p w14:paraId="0437C363" w14:textId="77777777" w:rsidR="007C64D1" w:rsidRPr="00665D64" w:rsidRDefault="007C64D1" w:rsidP="007C64D1">
      <w:pPr>
        <w:pStyle w:val="TdocHeader2"/>
        <w:rPr>
          <w:sz w:val="20"/>
        </w:rPr>
      </w:pPr>
      <w:r w:rsidRPr="00665D64">
        <w:rPr>
          <w:sz w:val="20"/>
        </w:rPr>
        <w:t xml:space="preserve">Source: </w:t>
      </w:r>
      <w:r w:rsidRPr="00665D64">
        <w:rPr>
          <w:sz w:val="20"/>
        </w:rPr>
        <w:tab/>
        <w:t>Ericsson</w:t>
      </w:r>
    </w:p>
    <w:p w14:paraId="6A4F6682" w14:textId="4095CAC7" w:rsidR="007C64D1" w:rsidRPr="00665D64" w:rsidRDefault="007C64D1" w:rsidP="007C64D1">
      <w:pPr>
        <w:pStyle w:val="TdocHeader2"/>
        <w:rPr>
          <w:sz w:val="20"/>
        </w:rPr>
      </w:pPr>
      <w:r w:rsidRPr="00665D64">
        <w:rPr>
          <w:sz w:val="20"/>
        </w:rPr>
        <w:t>Title:</w:t>
      </w:r>
      <w:bookmarkStart w:id="3" w:name="Title"/>
      <w:bookmarkEnd w:id="3"/>
      <w:r w:rsidRPr="00665D64">
        <w:rPr>
          <w:sz w:val="20"/>
        </w:rPr>
        <w:tab/>
      </w:r>
      <w:r w:rsidR="00CE0CC5">
        <w:rPr>
          <w:sz w:val="20"/>
        </w:rPr>
        <w:t>Analysis of Context Aware RAN Issues</w:t>
      </w:r>
    </w:p>
    <w:p w14:paraId="031C7640" w14:textId="07903F5B" w:rsidR="007C64D1" w:rsidRPr="00665D64" w:rsidRDefault="007C64D1" w:rsidP="007C64D1">
      <w:pPr>
        <w:pStyle w:val="TdocHeader2"/>
        <w:rPr>
          <w:sz w:val="20"/>
        </w:rPr>
      </w:pPr>
      <w:r w:rsidRPr="00665D64">
        <w:rPr>
          <w:sz w:val="20"/>
        </w:rPr>
        <w:t>Agenda Item:</w:t>
      </w:r>
      <w:r w:rsidRPr="00665D64">
        <w:rPr>
          <w:sz w:val="20"/>
        </w:rPr>
        <w:tab/>
      </w:r>
      <w:r w:rsidR="009C4F92">
        <w:rPr>
          <w:bCs/>
          <w:iCs/>
          <w:sz w:val="20"/>
        </w:rPr>
        <w:t>28</w:t>
      </w:r>
    </w:p>
    <w:p w14:paraId="75F133BD" w14:textId="77777777" w:rsidR="007C64D1" w:rsidRPr="00665D64" w:rsidRDefault="007C64D1" w:rsidP="007C64D1">
      <w:pPr>
        <w:pStyle w:val="TdocHeader2"/>
        <w:rPr>
          <w:sz w:val="20"/>
        </w:rPr>
      </w:pPr>
      <w:r w:rsidRPr="00665D64">
        <w:rPr>
          <w:sz w:val="20"/>
        </w:rPr>
        <w:t>Document for:</w:t>
      </w:r>
      <w:r w:rsidRPr="00665D64">
        <w:rPr>
          <w:sz w:val="20"/>
        </w:rPr>
        <w:tab/>
        <w:t>Discussion and Decision</w:t>
      </w:r>
    </w:p>
    <w:bookmarkEnd w:id="0"/>
    <w:bookmarkEnd w:id="1"/>
    <w:p w14:paraId="3F896029" w14:textId="77777777" w:rsidR="00D00AE7" w:rsidRPr="00665D64" w:rsidRDefault="00D00AE7" w:rsidP="004F14EE">
      <w:pPr>
        <w:pStyle w:val="Heading1"/>
        <w:pBdr>
          <w:top w:val="single" w:sz="12" w:space="0" w:color="auto"/>
        </w:pBdr>
      </w:pPr>
      <w:r w:rsidRPr="00665D64">
        <w:t>Introduction</w:t>
      </w:r>
      <w:bookmarkEnd w:id="2"/>
    </w:p>
    <w:p w14:paraId="66BE6F7C" w14:textId="76C492C7" w:rsidR="001C41E6" w:rsidRDefault="007447E2" w:rsidP="007D2BA2">
      <w:pPr>
        <w:rPr>
          <w:rFonts w:eastAsia="SimSun"/>
        </w:rPr>
      </w:pPr>
      <w:r>
        <w:rPr>
          <w:rFonts w:eastAsia="SimSun"/>
        </w:rPr>
        <w:t>This contribution contains a TP for TR38.801. The TP derives from discussions on document R3-161923 on which the following was agreed:</w:t>
      </w:r>
    </w:p>
    <w:p w14:paraId="1516CD56" w14:textId="77777777" w:rsidR="007447E2" w:rsidRDefault="007447E2" w:rsidP="007447E2">
      <w:pPr>
        <w:spacing w:after="0"/>
        <w:ind w:left="144" w:hanging="144"/>
        <w:rPr>
          <w:b/>
          <w:color w:val="FF00FF"/>
          <w:sz w:val="18"/>
          <w:szCs w:val="24"/>
        </w:rPr>
      </w:pPr>
      <w:r>
        <w:rPr>
          <w:b/>
          <w:color w:val="FF00FF"/>
          <w:sz w:val="18"/>
          <w:szCs w:val="24"/>
        </w:rPr>
        <w:t>CB: # 61_TPDASH</w:t>
      </w:r>
    </w:p>
    <w:p w14:paraId="26D006A7" w14:textId="77777777" w:rsidR="007447E2" w:rsidRDefault="007447E2" w:rsidP="007447E2">
      <w:pPr>
        <w:spacing w:after="0"/>
        <w:ind w:left="144" w:hanging="144"/>
        <w:rPr>
          <w:b/>
          <w:color w:val="FF00FF"/>
          <w:sz w:val="18"/>
          <w:szCs w:val="24"/>
        </w:rPr>
      </w:pPr>
      <w:r>
        <w:rPr>
          <w:b/>
          <w:color w:val="FF00FF"/>
          <w:sz w:val="18"/>
          <w:szCs w:val="24"/>
        </w:rPr>
        <w:t>-  Remove the Note</w:t>
      </w:r>
    </w:p>
    <w:p w14:paraId="159C072B" w14:textId="77777777" w:rsidR="007447E2" w:rsidRDefault="007447E2" w:rsidP="007447E2">
      <w:pPr>
        <w:spacing w:after="0"/>
        <w:ind w:left="144" w:hanging="144"/>
        <w:rPr>
          <w:b/>
          <w:color w:val="FF00FF"/>
          <w:sz w:val="18"/>
          <w:szCs w:val="24"/>
        </w:rPr>
      </w:pPr>
      <w:r>
        <w:rPr>
          <w:b/>
          <w:color w:val="FF00FF"/>
          <w:sz w:val="18"/>
          <w:szCs w:val="24"/>
        </w:rPr>
        <w:t>- Add more information the network signal the throughput to the DASH client ….</w:t>
      </w:r>
    </w:p>
    <w:p w14:paraId="1DCBAF93" w14:textId="77777777" w:rsidR="007447E2" w:rsidRDefault="007447E2" w:rsidP="007447E2">
      <w:pPr>
        <w:spacing w:after="0"/>
        <w:ind w:left="144" w:hanging="144"/>
        <w:rPr>
          <w:color w:val="000000"/>
          <w:sz w:val="18"/>
          <w:szCs w:val="24"/>
        </w:rPr>
      </w:pPr>
      <w:r>
        <w:rPr>
          <w:color w:val="000000"/>
          <w:sz w:val="18"/>
          <w:szCs w:val="24"/>
        </w:rPr>
        <w:t>(E///)</w:t>
      </w:r>
    </w:p>
    <w:p w14:paraId="18808263" w14:textId="77777777" w:rsidR="007447E2" w:rsidRPr="009C4F92" w:rsidRDefault="007447E2" w:rsidP="007D2BA2"/>
    <w:p w14:paraId="71324A1B" w14:textId="050266CE" w:rsidR="00D00AE7" w:rsidRPr="009C4F92" w:rsidRDefault="002F14F5" w:rsidP="00D00AE7">
      <w:pPr>
        <w:pStyle w:val="Heading1"/>
      </w:pPr>
      <w:r w:rsidRPr="009C4F92">
        <w:t>Text Proposal</w:t>
      </w:r>
    </w:p>
    <w:p w14:paraId="6229D645" w14:textId="339F0E5F" w:rsidR="002F14F5" w:rsidRPr="009C4F92" w:rsidRDefault="002F14F5" w:rsidP="002F14F5">
      <w:pPr>
        <w:jc w:val="center"/>
        <w:rPr>
          <w:color w:val="FF0000"/>
        </w:rPr>
      </w:pPr>
      <w:r w:rsidRPr="009C4F92">
        <w:rPr>
          <w:color w:val="FF0000"/>
        </w:rPr>
        <w:t>----------------------------------------------Start of Changes----------------------------------------------</w:t>
      </w:r>
    </w:p>
    <w:p w14:paraId="513346DF" w14:textId="77777777" w:rsidR="00B95D1D" w:rsidRDefault="00B95D1D" w:rsidP="00B95D1D">
      <w:pPr>
        <w:pStyle w:val="Heading2"/>
        <w:numPr>
          <w:ilvl w:val="0"/>
          <w:numId w:val="0"/>
        </w:numPr>
        <w:ind w:left="576" w:hanging="576"/>
      </w:pPr>
      <w:r>
        <w:t>4.</w:t>
      </w:r>
      <w:r>
        <w:rPr>
          <w:rFonts w:hint="eastAsia"/>
        </w:rPr>
        <w:t>3</w:t>
      </w:r>
      <w:r w:rsidRPr="004D3578">
        <w:tab/>
      </w:r>
      <w:r>
        <w:rPr>
          <w:rFonts w:hint="eastAsia"/>
        </w:rPr>
        <w:t xml:space="preserve">Issue 3: </w:t>
      </w:r>
      <w:r>
        <w:t>Video transmission issue</w:t>
      </w:r>
      <w:r>
        <w:rPr>
          <w:rFonts w:hint="eastAsia"/>
        </w:rPr>
        <w:t xml:space="preserve"> cases</w:t>
      </w:r>
    </w:p>
    <w:p w14:paraId="3732AEE1" w14:textId="77777777" w:rsidR="00B95D1D" w:rsidRDefault="00B95D1D" w:rsidP="00B95D1D">
      <w:pPr>
        <w:tabs>
          <w:tab w:val="left" w:pos="2127"/>
        </w:tabs>
        <w:rPr>
          <w:lang w:val="en-US"/>
        </w:rPr>
      </w:pPr>
      <w:r>
        <w:t xml:space="preserve">The </w:t>
      </w:r>
      <w:r>
        <w:rPr>
          <w:rFonts w:hint="eastAsia"/>
        </w:rPr>
        <w:t>O</w:t>
      </w:r>
      <w:r>
        <w:t>perator video is a video service under the LTE operator’s control. It is usually transmitted over a dedicated EPS bearer or using a dedicated QCI. However, there might be cases where an operator decides not to apply any dedicated QoS to a video service. These video services are named “Over-The-Top” (</w:t>
      </w:r>
      <w:r w:rsidRPr="009339F9">
        <w:rPr>
          <w:lang w:val="en-US"/>
        </w:rPr>
        <w:t>OTT</w:t>
      </w:r>
      <w:r>
        <w:rPr>
          <w:lang w:val="en-US"/>
        </w:rPr>
        <w:t>)</w:t>
      </w:r>
      <w:r w:rsidRPr="009339F9">
        <w:rPr>
          <w:lang w:val="en-US"/>
        </w:rPr>
        <w:t xml:space="preserve"> video</w:t>
      </w:r>
      <w:r>
        <w:rPr>
          <w:lang w:val="en-US"/>
        </w:rPr>
        <w:t xml:space="preserve"> and are video services that LTE operators have no control on. Such service traffic is </w:t>
      </w:r>
      <w:r w:rsidRPr="009339F9">
        <w:rPr>
          <w:lang w:val="en-US"/>
        </w:rPr>
        <w:t>usually treated in the same way as normal internet traffic</w:t>
      </w:r>
      <w:r>
        <w:rPr>
          <w:lang w:val="en-US"/>
        </w:rPr>
        <w:t>, e.g. transmitted via default bearer</w:t>
      </w:r>
      <w:r w:rsidRPr="009339F9">
        <w:rPr>
          <w:lang w:val="en-US"/>
        </w:rPr>
        <w:t xml:space="preserve">, which </w:t>
      </w:r>
      <w:r>
        <w:rPr>
          <w:lang w:val="en-US"/>
        </w:rPr>
        <w:t xml:space="preserve">may </w:t>
      </w:r>
      <w:r w:rsidRPr="009339F9">
        <w:rPr>
          <w:lang w:val="en-US"/>
        </w:rPr>
        <w:t>lead to</w:t>
      </w:r>
      <w:r>
        <w:rPr>
          <w:rFonts w:hint="eastAsia"/>
          <w:lang w:val="en-US"/>
        </w:rPr>
        <w:t xml:space="preserve"> </w:t>
      </w:r>
      <w:r>
        <w:rPr>
          <w:lang w:val="en-US"/>
        </w:rPr>
        <w:t>poor QoE. Nevertheless, the QoS framework allows assignment of dedicated QCI for video.</w:t>
      </w:r>
    </w:p>
    <w:p w14:paraId="2E6BCDB9" w14:textId="77777777" w:rsidR="00B95D1D" w:rsidRDefault="00B95D1D" w:rsidP="00B95D1D">
      <w:pPr>
        <w:tabs>
          <w:tab w:val="left" w:pos="2127"/>
        </w:tabs>
        <w:rPr>
          <w:lang w:val="en-US"/>
        </w:rPr>
      </w:pPr>
      <w:r w:rsidRPr="001C42D1">
        <w:rPr>
          <w:lang w:val="en-US"/>
        </w:rPr>
        <w:t>Dedicated bearer and QCI is helpful in lessen</w:t>
      </w:r>
      <w:r>
        <w:rPr>
          <w:lang w:val="en-US"/>
        </w:rPr>
        <w:t>ing</w:t>
      </w:r>
      <w:r w:rsidRPr="001C42D1">
        <w:rPr>
          <w:lang w:val="en-US"/>
        </w:rPr>
        <w:t xml:space="preserve"> the video issues. Below are </w:t>
      </w:r>
      <w:r>
        <w:rPr>
          <w:lang w:val="en-US"/>
        </w:rPr>
        <w:t>some of the issues that may occur when operators decide to neither use dedicated bearers nor dedicated QCI for OTT video services</w:t>
      </w:r>
      <w:r w:rsidRPr="001C42D1">
        <w:rPr>
          <w:lang w:val="en-US"/>
        </w:rPr>
        <w:t>.</w:t>
      </w:r>
    </w:p>
    <w:p w14:paraId="78BFFFD4" w14:textId="77777777" w:rsidR="00B95D1D" w:rsidRPr="004246B8" w:rsidRDefault="00B95D1D" w:rsidP="00B95D1D">
      <w:pPr>
        <w:tabs>
          <w:tab w:val="left" w:pos="2127"/>
        </w:tabs>
        <w:rPr>
          <w:b/>
          <w:lang w:val="en-US"/>
        </w:rPr>
      </w:pPr>
      <w:r>
        <w:rPr>
          <w:rFonts w:hint="eastAsia"/>
          <w:b/>
          <w:lang w:val="en-US"/>
        </w:rPr>
        <w:t>Case</w:t>
      </w:r>
      <w:r w:rsidRPr="004246B8">
        <w:rPr>
          <w:rFonts w:hint="eastAsia"/>
          <w:b/>
          <w:lang w:val="en-US"/>
        </w:rPr>
        <w:t xml:space="preserve"> 1:</w:t>
      </w:r>
      <w:r>
        <w:rPr>
          <w:b/>
          <w:lang w:val="en-US"/>
        </w:rPr>
        <w:t xml:space="preserve"> Empty buffer</w:t>
      </w:r>
      <w:r>
        <w:rPr>
          <w:rFonts w:hint="eastAsia"/>
          <w:b/>
          <w:lang w:val="en-US"/>
        </w:rPr>
        <w:t xml:space="preserve"> issue</w:t>
      </w:r>
    </w:p>
    <w:p w14:paraId="78C66F1C" w14:textId="77777777" w:rsidR="00B95D1D" w:rsidRDefault="00B95D1D" w:rsidP="00B95D1D">
      <w:pPr>
        <w:tabs>
          <w:tab w:val="left" w:pos="2127"/>
        </w:tabs>
        <w:rPr>
          <w:b/>
          <w:lang w:val="en-US"/>
        </w:rPr>
      </w:pPr>
      <w:r>
        <w:t xml:space="preserve">The user is watching a streaming video. When the UE requests for some not yet buffered video segments </w:t>
      </w:r>
      <w:r>
        <w:rPr>
          <w:rFonts w:hint="eastAsia"/>
        </w:rPr>
        <w:t xml:space="preserve">e.g. </w:t>
      </w:r>
      <w:r>
        <w:t>by dragging a play scroll bar</w:t>
      </w:r>
      <w:r>
        <w:rPr>
          <w:rFonts w:hint="eastAsia"/>
        </w:rPr>
        <w:t xml:space="preserve"> or </w:t>
      </w:r>
      <w:r w:rsidRPr="007D1E83">
        <w:t>when playout buffer is exhausted due to link throughput fluctuation</w:t>
      </w:r>
      <w:r>
        <w:t xml:space="preserve"> and if the scheduling priority of the video content is not </w:t>
      </w:r>
      <w:r w:rsidRPr="00400FA9">
        <w:t>set</w:t>
      </w:r>
      <w:r>
        <w:t xml:space="preserve"> accordingly, the video playing would probably stall depends on some condition, e.g. eNB’s load and UE’s QoS profile. </w:t>
      </w:r>
    </w:p>
    <w:p w14:paraId="6FA17231" w14:textId="77777777" w:rsidR="00B95D1D" w:rsidRPr="004246B8" w:rsidRDefault="00B95D1D" w:rsidP="00B95D1D">
      <w:pPr>
        <w:tabs>
          <w:tab w:val="left" w:pos="2127"/>
        </w:tabs>
        <w:rPr>
          <w:b/>
          <w:lang w:val="en-US"/>
        </w:rPr>
      </w:pPr>
      <w:r>
        <w:rPr>
          <w:rFonts w:hint="eastAsia"/>
          <w:b/>
          <w:lang w:val="en-US"/>
        </w:rPr>
        <w:t>Case</w:t>
      </w:r>
      <w:r w:rsidRPr="004246B8">
        <w:rPr>
          <w:rFonts w:hint="eastAsia"/>
          <w:b/>
          <w:lang w:val="en-US"/>
        </w:rPr>
        <w:t xml:space="preserve"> </w:t>
      </w:r>
      <w:r>
        <w:rPr>
          <w:rFonts w:hint="eastAsia"/>
          <w:b/>
          <w:lang w:val="en-US"/>
        </w:rPr>
        <w:t>2:</w:t>
      </w:r>
      <w:r>
        <w:rPr>
          <w:b/>
          <w:lang w:val="en-US"/>
        </w:rPr>
        <w:t xml:space="preserve"> Inaccurate throughput prediction for DASH</w:t>
      </w:r>
      <w:r>
        <w:rPr>
          <w:rFonts w:hint="eastAsia"/>
          <w:b/>
          <w:lang w:val="en-US"/>
        </w:rPr>
        <w:t xml:space="preserve"> issue</w:t>
      </w:r>
    </w:p>
    <w:p w14:paraId="1FA6A6BB" w14:textId="7C7ADE0B" w:rsidR="00B95D1D" w:rsidRDefault="00B95D1D" w:rsidP="00B95D1D">
      <w:pPr>
        <w:tabs>
          <w:tab w:val="left" w:pos="2127"/>
        </w:tabs>
      </w:pPr>
      <w:r>
        <w:t xml:space="preserve">DASH client requests video quality based on downlink throughput prediction. </w:t>
      </w:r>
      <w:ins w:id="4" w:author="Ericsson User v01" w:date="2016-08-10T20:44:00Z">
        <w:r>
          <w:t xml:space="preserve">Throughput prediction is based on implementation specific mechanisms. </w:t>
        </w:r>
      </w:ins>
      <w:ins w:id="5" w:author="Ericsson User v01" w:date="2016-08-12T18:31:00Z">
        <w:r w:rsidR="004B515C">
          <w:t>The accuracy of the prediction is dependent from the specific implementation. However, one factor that may affect the prediction is th</w:t>
        </w:r>
      </w:ins>
      <w:ins w:id="6" w:author="Ericsson User v01" w:date="2016-08-12T18:33:00Z">
        <w:r w:rsidR="004B515C">
          <w:t>at the DASH</w:t>
        </w:r>
      </w:ins>
      <w:ins w:id="7" w:author="Ericsson User v01" w:date="2016-08-12T18:31:00Z">
        <w:r w:rsidR="004B515C">
          <w:t xml:space="preserve"> </w:t>
        </w:r>
      </w:ins>
      <w:ins w:id="8" w:author="Ericsson User v01" w:date="2016-08-12T18:33:00Z">
        <w:r w:rsidR="004B515C">
          <w:rPr>
            <w:rFonts w:cs="Arial"/>
            <w:lang w:val="en-US"/>
          </w:rPr>
          <w:t>client may base the prediction on previous downloads. The DASH client may not have an insight to whether the network conditions have changed, thus the current available throughput may be difficult to predict</w:t>
        </w:r>
      </w:ins>
      <w:ins w:id="9" w:author="Ericsson User v01" w:date="2016-08-12T18:34:00Z">
        <w:r w:rsidR="004B515C">
          <w:rPr>
            <w:rFonts w:cs="Arial"/>
            <w:lang w:val="en-US"/>
          </w:rPr>
          <w:t>.</w:t>
        </w:r>
      </w:ins>
      <w:ins w:id="10" w:author="Ericsson User v01" w:date="2016-08-10T20:44:00Z">
        <w:r>
          <w:t xml:space="preserve"> </w:t>
        </w:r>
      </w:ins>
      <w:del w:id="11" w:author="Ericsson User v01" w:date="2016-08-10T20:45:00Z">
        <w:r w:rsidDel="00B95D1D">
          <w:delText xml:space="preserve">However, unless </w:delText>
        </w:r>
      </w:del>
      <w:del w:id="12" w:author="Ericsson User v01" w:date="2016-08-11T18:11:00Z">
        <w:r w:rsidDel="003E5F8C">
          <w:delText xml:space="preserve">appropriate priority is assigned to video </w:delText>
        </w:r>
        <w:bookmarkStart w:id="13" w:name="_GoBack"/>
        <w:bookmarkEnd w:id="13"/>
        <w:r w:rsidDel="003E5F8C">
          <w:delText>traffic</w:delText>
        </w:r>
      </w:del>
      <w:del w:id="14" w:author="Ericsson User v01" w:date="2016-08-10T20:46:00Z">
        <w:r w:rsidDel="00B95D1D">
          <w:delText>, UE may not accurately predict the downlink throughput because it is impacted not only by its own channel status but also by the other UE’s traffic and channel status</w:delText>
        </w:r>
      </w:del>
      <w:r>
        <w:t>. Conservative requesting low data rate video segment leads to low video quality and aggressive requesting high data rate video segment leads to more video stalling.</w:t>
      </w:r>
    </w:p>
    <w:p w14:paraId="5757212F" w14:textId="77777777" w:rsidR="00B95D1D" w:rsidRPr="003C2DC6" w:rsidRDefault="00B95D1D" w:rsidP="00B95D1D">
      <w:pPr>
        <w:tabs>
          <w:tab w:val="left" w:pos="2127"/>
        </w:tabs>
        <w:rPr>
          <w:b/>
          <w:lang w:val="en-US"/>
        </w:rPr>
      </w:pPr>
      <w:r>
        <w:rPr>
          <w:rFonts w:hint="eastAsia"/>
          <w:b/>
          <w:lang w:val="en-US"/>
        </w:rPr>
        <w:t>Case</w:t>
      </w:r>
      <w:r w:rsidRPr="003C2DC6">
        <w:rPr>
          <w:b/>
          <w:lang w:val="en-US"/>
        </w:rPr>
        <w:t xml:space="preserve"> 3: </w:t>
      </w:r>
      <w:r>
        <w:rPr>
          <w:b/>
          <w:lang w:val="en-US"/>
        </w:rPr>
        <w:t xml:space="preserve">Long video delay </w:t>
      </w:r>
      <w:r>
        <w:rPr>
          <w:rFonts w:hint="eastAsia"/>
          <w:b/>
          <w:lang w:val="en-US"/>
        </w:rPr>
        <w:t>issue</w:t>
      </w:r>
    </w:p>
    <w:p w14:paraId="44A0EC54" w14:textId="77777777" w:rsidR="00B95D1D" w:rsidRDefault="00B95D1D" w:rsidP="00B95D1D">
      <w:pPr>
        <w:tabs>
          <w:tab w:val="left" w:pos="2127"/>
        </w:tabs>
      </w:pPr>
      <w:r w:rsidRPr="006C3B66">
        <w:t xml:space="preserve">In HTTP based streaming, client first </w:t>
      </w:r>
      <w:r>
        <w:t>buffer</w:t>
      </w:r>
      <w:r w:rsidRPr="006C3B66">
        <w:t>s some content</w:t>
      </w:r>
      <w:r>
        <w:t>, i.e. initial buffering,</w:t>
      </w:r>
      <w:r w:rsidRPr="006C3B66">
        <w:t xml:space="preserve"> before playout</w:t>
      </w:r>
      <w:r>
        <w:t xml:space="preserve"> in order to absorb the throughput and delay fluctuation</w:t>
      </w:r>
      <w:r w:rsidRPr="006C3B66">
        <w:t xml:space="preserve">. </w:t>
      </w:r>
      <w:r>
        <w:t>Assuming that scheduling priority is not appropriately set, a large buffer may cause long delay, thus lead to bad user experience.</w:t>
      </w:r>
      <w:r w:rsidRPr="006C3B66" w:rsidDel="002912A5">
        <w:t xml:space="preserve"> </w:t>
      </w:r>
    </w:p>
    <w:p w14:paraId="6C972DB3" w14:textId="77777777" w:rsidR="00B95D1D" w:rsidRDefault="00B95D1D" w:rsidP="00B95D1D">
      <w:pPr>
        <w:rPr>
          <w:ins w:id="15" w:author="Ericsson User v01" w:date="2016-08-10T20:46:00Z"/>
        </w:rPr>
      </w:pPr>
    </w:p>
    <w:p w14:paraId="6601371B" w14:textId="3475EF22" w:rsidR="002F14F5" w:rsidRPr="008E3489" w:rsidRDefault="002F14F5" w:rsidP="002F14F5">
      <w:pPr>
        <w:jc w:val="center"/>
        <w:rPr>
          <w:color w:val="FF0000"/>
        </w:rPr>
      </w:pPr>
      <w:r w:rsidRPr="008E3489">
        <w:rPr>
          <w:color w:val="FF0000"/>
        </w:rPr>
        <w:t>----------------------------------------------End of Changes----------------------------------------------</w:t>
      </w:r>
    </w:p>
    <w:p w14:paraId="17099762" w14:textId="77777777" w:rsidR="002F14F5" w:rsidRPr="00705D4F" w:rsidRDefault="002F14F5" w:rsidP="002F14F5">
      <w:pPr>
        <w:pStyle w:val="TF"/>
      </w:pPr>
    </w:p>
    <w:p w14:paraId="7A0DEF47" w14:textId="6458F22D" w:rsidR="002F14F5" w:rsidRPr="00705D4F" w:rsidRDefault="002F14F5" w:rsidP="002F14F5"/>
    <w:sectPr w:rsidR="002F14F5" w:rsidRPr="00705D4F">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9BDB8B" w14:textId="77777777" w:rsidR="00D31AA7" w:rsidRDefault="00D31AA7">
      <w:r>
        <w:separator/>
      </w:r>
    </w:p>
  </w:endnote>
  <w:endnote w:type="continuationSeparator" w:id="0">
    <w:p w14:paraId="3AD06292" w14:textId="77777777" w:rsidR="00D31AA7" w:rsidRDefault="00D31AA7">
      <w:r>
        <w:continuationSeparator/>
      </w:r>
    </w:p>
  </w:endnote>
  <w:endnote w:type="continuationNotice" w:id="1">
    <w:p w14:paraId="418A56FB" w14:textId="77777777" w:rsidR="00D31AA7" w:rsidRDefault="00D31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1AA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1AA7">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D147B" w14:textId="77777777" w:rsidR="00D31AA7" w:rsidRDefault="00D31AA7">
      <w:r>
        <w:separator/>
      </w:r>
    </w:p>
  </w:footnote>
  <w:footnote w:type="continuationSeparator" w:id="0">
    <w:p w14:paraId="671542CF" w14:textId="77777777" w:rsidR="00D31AA7" w:rsidRDefault="00D31AA7">
      <w:r>
        <w:continuationSeparator/>
      </w:r>
    </w:p>
  </w:footnote>
  <w:footnote w:type="continuationNotice" w:id="1">
    <w:p w14:paraId="61FB0752" w14:textId="77777777" w:rsidR="00D31AA7" w:rsidRDefault="00D31A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63207D"/>
    <w:multiLevelType w:val="multilevel"/>
    <w:tmpl w:val="1C0E8D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3CBC3157"/>
    <w:multiLevelType w:val="hybridMultilevel"/>
    <w:tmpl w:val="B6CC2D2C"/>
    <w:lvl w:ilvl="0" w:tplc="5264208A">
      <w:start w:val="28"/>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7"/>
  </w:num>
  <w:num w:numId="4">
    <w:abstractNumId w:val="4"/>
  </w:num>
  <w:num w:numId="5">
    <w:abstractNumId w:val="9"/>
  </w:num>
  <w:num w:numId="6">
    <w:abstractNumId w:val="13"/>
  </w:num>
  <w:num w:numId="7">
    <w:abstractNumId w:val="5"/>
  </w:num>
  <w:num w:numId="8">
    <w:abstractNumId w:val="11"/>
  </w:num>
  <w:num w:numId="9">
    <w:abstractNumId w:val="12"/>
  </w:num>
  <w:num w:numId="10">
    <w:abstractNumId w:val="6"/>
  </w:num>
  <w:num w:numId="11">
    <w:abstractNumId w:val="8"/>
  </w:num>
  <w:num w:numId="12">
    <w:abstractNumId w:val="3"/>
  </w:num>
  <w:num w:numId="13">
    <w:abstractNumId w:val="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09A0"/>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448CF"/>
    <w:rsid w:val="000465B9"/>
    <w:rsid w:val="00052A07"/>
    <w:rsid w:val="000534E3"/>
    <w:rsid w:val="00055BC1"/>
    <w:rsid w:val="00055FC2"/>
    <w:rsid w:val="0005606A"/>
    <w:rsid w:val="00057117"/>
    <w:rsid w:val="000609B7"/>
    <w:rsid w:val="000616E7"/>
    <w:rsid w:val="0006487E"/>
    <w:rsid w:val="00065E1A"/>
    <w:rsid w:val="000668D7"/>
    <w:rsid w:val="00070FBD"/>
    <w:rsid w:val="00074C32"/>
    <w:rsid w:val="000771DA"/>
    <w:rsid w:val="00077E5F"/>
    <w:rsid w:val="0008036A"/>
    <w:rsid w:val="00081AE6"/>
    <w:rsid w:val="00082D8D"/>
    <w:rsid w:val="000855EB"/>
    <w:rsid w:val="00085B52"/>
    <w:rsid w:val="000866F2"/>
    <w:rsid w:val="0009009F"/>
    <w:rsid w:val="00090A9E"/>
    <w:rsid w:val="00090CCA"/>
    <w:rsid w:val="00091557"/>
    <w:rsid w:val="000924C1"/>
    <w:rsid w:val="000924F0"/>
    <w:rsid w:val="00092A59"/>
    <w:rsid w:val="00093168"/>
    <w:rsid w:val="00093474"/>
    <w:rsid w:val="0009510F"/>
    <w:rsid w:val="000A0AFD"/>
    <w:rsid w:val="000A1B7B"/>
    <w:rsid w:val="000A36C3"/>
    <w:rsid w:val="000A56F2"/>
    <w:rsid w:val="000B2719"/>
    <w:rsid w:val="000B3A8F"/>
    <w:rsid w:val="000B4AB9"/>
    <w:rsid w:val="000B58C3"/>
    <w:rsid w:val="000B61E9"/>
    <w:rsid w:val="000B6E4C"/>
    <w:rsid w:val="000C038F"/>
    <w:rsid w:val="000C165A"/>
    <w:rsid w:val="000C27C5"/>
    <w:rsid w:val="000C2E19"/>
    <w:rsid w:val="000C7397"/>
    <w:rsid w:val="000D0D07"/>
    <w:rsid w:val="000D2D69"/>
    <w:rsid w:val="000D4797"/>
    <w:rsid w:val="000D4A3C"/>
    <w:rsid w:val="000D6C88"/>
    <w:rsid w:val="000D782E"/>
    <w:rsid w:val="000E0527"/>
    <w:rsid w:val="000E1E92"/>
    <w:rsid w:val="000F06D6"/>
    <w:rsid w:val="000F0A31"/>
    <w:rsid w:val="000F0EB1"/>
    <w:rsid w:val="000F1106"/>
    <w:rsid w:val="000F3BE9"/>
    <w:rsid w:val="000F3F6C"/>
    <w:rsid w:val="000F6DF3"/>
    <w:rsid w:val="001005FF"/>
    <w:rsid w:val="00100F45"/>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1E6"/>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2679"/>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3F0F"/>
    <w:rsid w:val="00286ACD"/>
    <w:rsid w:val="00287838"/>
    <w:rsid w:val="002904C4"/>
    <w:rsid w:val="00290763"/>
    <w:rsid w:val="002907B5"/>
    <w:rsid w:val="00292EB7"/>
    <w:rsid w:val="00293365"/>
    <w:rsid w:val="002937D7"/>
    <w:rsid w:val="00295E23"/>
    <w:rsid w:val="00296227"/>
    <w:rsid w:val="00296F44"/>
    <w:rsid w:val="0029777D"/>
    <w:rsid w:val="002A055E"/>
    <w:rsid w:val="002A1D4E"/>
    <w:rsid w:val="002A2869"/>
    <w:rsid w:val="002A3561"/>
    <w:rsid w:val="002B0D5D"/>
    <w:rsid w:val="002B24D6"/>
    <w:rsid w:val="002C01CF"/>
    <w:rsid w:val="002C41E6"/>
    <w:rsid w:val="002C52C8"/>
    <w:rsid w:val="002D071A"/>
    <w:rsid w:val="002D11B6"/>
    <w:rsid w:val="002D34B2"/>
    <w:rsid w:val="002D3E97"/>
    <w:rsid w:val="002D5F0F"/>
    <w:rsid w:val="002D7637"/>
    <w:rsid w:val="002E17F2"/>
    <w:rsid w:val="002E6860"/>
    <w:rsid w:val="002E7CAE"/>
    <w:rsid w:val="002F0E82"/>
    <w:rsid w:val="002F14F5"/>
    <w:rsid w:val="002F2771"/>
    <w:rsid w:val="002F2900"/>
    <w:rsid w:val="002F37A9"/>
    <w:rsid w:val="002F453D"/>
    <w:rsid w:val="00301CE6"/>
    <w:rsid w:val="0030256B"/>
    <w:rsid w:val="00303696"/>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3053"/>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5F8C"/>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722"/>
    <w:rsid w:val="00475D4C"/>
    <w:rsid w:val="00477768"/>
    <w:rsid w:val="0048078F"/>
    <w:rsid w:val="00483BB6"/>
    <w:rsid w:val="00486ACF"/>
    <w:rsid w:val="00487F51"/>
    <w:rsid w:val="004908FE"/>
    <w:rsid w:val="00492BC5"/>
    <w:rsid w:val="004964F1"/>
    <w:rsid w:val="00497F83"/>
    <w:rsid w:val="004A16BC"/>
    <w:rsid w:val="004A23F0"/>
    <w:rsid w:val="004A2B94"/>
    <w:rsid w:val="004A3021"/>
    <w:rsid w:val="004A3024"/>
    <w:rsid w:val="004A5D67"/>
    <w:rsid w:val="004A6A4C"/>
    <w:rsid w:val="004A7D56"/>
    <w:rsid w:val="004B058C"/>
    <w:rsid w:val="004B515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2FC7"/>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B04A1"/>
    <w:rsid w:val="005B1CDF"/>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5D64"/>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28EB"/>
    <w:rsid w:val="0070346E"/>
    <w:rsid w:val="00704EDB"/>
    <w:rsid w:val="00705D4F"/>
    <w:rsid w:val="00706101"/>
    <w:rsid w:val="00707072"/>
    <w:rsid w:val="00707D61"/>
    <w:rsid w:val="00711BDC"/>
    <w:rsid w:val="00712287"/>
    <w:rsid w:val="00712772"/>
    <w:rsid w:val="007148D3"/>
    <w:rsid w:val="00715B9A"/>
    <w:rsid w:val="00726EA6"/>
    <w:rsid w:val="00727208"/>
    <w:rsid w:val="00727680"/>
    <w:rsid w:val="00730B1D"/>
    <w:rsid w:val="007348B1"/>
    <w:rsid w:val="00735268"/>
    <w:rsid w:val="007362A6"/>
    <w:rsid w:val="00736D7D"/>
    <w:rsid w:val="00740E58"/>
    <w:rsid w:val="00742837"/>
    <w:rsid w:val="00743682"/>
    <w:rsid w:val="0074428B"/>
    <w:rsid w:val="007445A0"/>
    <w:rsid w:val="007447E2"/>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4DC4"/>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28E4"/>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6FC6"/>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243B"/>
    <w:rsid w:val="008E3489"/>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4F69"/>
    <w:rsid w:val="00927915"/>
    <w:rsid w:val="00931363"/>
    <w:rsid w:val="009318EE"/>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09EB"/>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3DD"/>
    <w:rsid w:val="009B4DF4"/>
    <w:rsid w:val="009B564E"/>
    <w:rsid w:val="009B7E87"/>
    <w:rsid w:val="009C403E"/>
    <w:rsid w:val="009C4F92"/>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3EA2"/>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9DF"/>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5D1D"/>
    <w:rsid w:val="00B9650A"/>
    <w:rsid w:val="00BA2280"/>
    <w:rsid w:val="00BA2864"/>
    <w:rsid w:val="00BA2A08"/>
    <w:rsid w:val="00BA2CBB"/>
    <w:rsid w:val="00BA56D2"/>
    <w:rsid w:val="00BA6999"/>
    <w:rsid w:val="00BA76E0"/>
    <w:rsid w:val="00BB2A25"/>
    <w:rsid w:val="00BB51E9"/>
    <w:rsid w:val="00BB6077"/>
    <w:rsid w:val="00BC0BF7"/>
    <w:rsid w:val="00BC0FDC"/>
    <w:rsid w:val="00BC3053"/>
    <w:rsid w:val="00BC4D2E"/>
    <w:rsid w:val="00BC6AF7"/>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0686"/>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2820"/>
    <w:rsid w:val="00C32ECE"/>
    <w:rsid w:val="00C36C34"/>
    <w:rsid w:val="00C3719D"/>
    <w:rsid w:val="00C45B86"/>
    <w:rsid w:val="00C4713E"/>
    <w:rsid w:val="00C52284"/>
    <w:rsid w:val="00C5421F"/>
    <w:rsid w:val="00C54995"/>
    <w:rsid w:val="00C54D41"/>
    <w:rsid w:val="00C60783"/>
    <w:rsid w:val="00C632A4"/>
    <w:rsid w:val="00C64672"/>
    <w:rsid w:val="00C64EBC"/>
    <w:rsid w:val="00C65BC9"/>
    <w:rsid w:val="00C6628F"/>
    <w:rsid w:val="00C70697"/>
    <w:rsid w:val="00C7110B"/>
    <w:rsid w:val="00C72A6F"/>
    <w:rsid w:val="00C72EF4"/>
    <w:rsid w:val="00C74227"/>
    <w:rsid w:val="00C75D2F"/>
    <w:rsid w:val="00C76108"/>
    <w:rsid w:val="00C767BE"/>
    <w:rsid w:val="00C76E3C"/>
    <w:rsid w:val="00C77776"/>
    <w:rsid w:val="00C77795"/>
    <w:rsid w:val="00C80720"/>
    <w:rsid w:val="00C81568"/>
    <w:rsid w:val="00C9027A"/>
    <w:rsid w:val="00C9068E"/>
    <w:rsid w:val="00C93C4B"/>
    <w:rsid w:val="00C93E7E"/>
    <w:rsid w:val="00C944AB"/>
    <w:rsid w:val="00C95B40"/>
    <w:rsid w:val="00CA1ED8"/>
    <w:rsid w:val="00CB1F63"/>
    <w:rsid w:val="00CB2755"/>
    <w:rsid w:val="00CB2BF5"/>
    <w:rsid w:val="00CB7170"/>
    <w:rsid w:val="00CC040E"/>
    <w:rsid w:val="00CC111F"/>
    <w:rsid w:val="00CC2011"/>
    <w:rsid w:val="00CC268E"/>
    <w:rsid w:val="00CC3EA0"/>
    <w:rsid w:val="00CC7B45"/>
    <w:rsid w:val="00CD1188"/>
    <w:rsid w:val="00CD127A"/>
    <w:rsid w:val="00CD2898"/>
    <w:rsid w:val="00CD2ED1"/>
    <w:rsid w:val="00CD337B"/>
    <w:rsid w:val="00CD4A22"/>
    <w:rsid w:val="00CD6EB6"/>
    <w:rsid w:val="00CE0424"/>
    <w:rsid w:val="00CE0CC5"/>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20493"/>
    <w:rsid w:val="00D239A7"/>
    <w:rsid w:val="00D23F47"/>
    <w:rsid w:val="00D31AA7"/>
    <w:rsid w:val="00D32A9B"/>
    <w:rsid w:val="00D36E71"/>
    <w:rsid w:val="00D3710F"/>
    <w:rsid w:val="00D37D87"/>
    <w:rsid w:val="00D40B33"/>
    <w:rsid w:val="00D410BE"/>
    <w:rsid w:val="00D423FF"/>
    <w:rsid w:val="00D4318F"/>
    <w:rsid w:val="00D438BF"/>
    <w:rsid w:val="00D440F8"/>
    <w:rsid w:val="00D44AB5"/>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5CB6"/>
    <w:rsid w:val="00DB6176"/>
    <w:rsid w:val="00DB71AF"/>
    <w:rsid w:val="00DC1C50"/>
    <w:rsid w:val="00DC2D36"/>
    <w:rsid w:val="00DC53EF"/>
    <w:rsid w:val="00DC7A7A"/>
    <w:rsid w:val="00DD5947"/>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45BE"/>
    <w:rsid w:val="00E67C51"/>
    <w:rsid w:val="00E72EFC"/>
    <w:rsid w:val="00E758EC"/>
    <w:rsid w:val="00E77CCC"/>
    <w:rsid w:val="00E8234C"/>
    <w:rsid w:val="00E83AA9"/>
    <w:rsid w:val="00E84956"/>
    <w:rsid w:val="00E85928"/>
    <w:rsid w:val="00E85A65"/>
    <w:rsid w:val="00E87822"/>
    <w:rsid w:val="00E90395"/>
    <w:rsid w:val="00E90E49"/>
    <w:rsid w:val="00E917F9"/>
    <w:rsid w:val="00E9256E"/>
    <w:rsid w:val="00E9291C"/>
    <w:rsid w:val="00E92D4E"/>
    <w:rsid w:val="00E93FFE"/>
    <w:rsid w:val="00E94F8A"/>
    <w:rsid w:val="00E951EC"/>
    <w:rsid w:val="00E9752B"/>
    <w:rsid w:val="00EA7A41"/>
    <w:rsid w:val="00EB031C"/>
    <w:rsid w:val="00EB077B"/>
    <w:rsid w:val="00EB4EA2"/>
    <w:rsid w:val="00EC27C6"/>
    <w:rsid w:val="00EC4207"/>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0B91"/>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5214"/>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093E"/>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6F44"/>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paragraph" w:styleId="PlainText">
    <w:name w:val="Plain Text"/>
    <w:basedOn w:val="Normal"/>
    <w:link w:val="PlainTextChar"/>
    <w:uiPriority w:val="99"/>
    <w:unhideWhenUsed/>
    <w:rsid w:val="008E3489"/>
    <w:pPr>
      <w:overflowPunct/>
      <w:autoSpaceDE/>
      <w:autoSpaceDN/>
      <w:adjustRightInd/>
      <w:spacing w:after="0"/>
      <w:jc w:val="left"/>
      <w:textAlignment w:val="auto"/>
    </w:pPr>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8E3489"/>
    <w:rPr>
      <w:rFonts w:ascii="Calibri" w:eastAsia="Calibri" w:hAnsi="Calibri"/>
      <w:sz w:val="22"/>
      <w:szCs w:val="21"/>
      <w:lang w:val="x-none" w:eastAsia="x-none"/>
    </w:rPr>
  </w:style>
  <w:style w:type="character" w:customStyle="1" w:styleId="CommentTextChar">
    <w:name w:val="Comment Text Char"/>
    <w:link w:val="CommentText"/>
    <w:semiHidden/>
    <w:rsid w:val="00705D4F"/>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paragraph" w:styleId="PlainText">
    <w:name w:val="Plain Text"/>
    <w:basedOn w:val="Normal"/>
    <w:link w:val="PlainTextChar"/>
    <w:uiPriority w:val="99"/>
    <w:unhideWhenUsed/>
    <w:rsid w:val="008E3489"/>
    <w:pPr>
      <w:overflowPunct/>
      <w:autoSpaceDE/>
      <w:autoSpaceDN/>
      <w:adjustRightInd/>
      <w:spacing w:after="0"/>
      <w:jc w:val="left"/>
      <w:textAlignment w:val="auto"/>
    </w:pPr>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8E3489"/>
    <w:rPr>
      <w:rFonts w:ascii="Calibri" w:eastAsia="Calibri" w:hAnsi="Calibri"/>
      <w:sz w:val="22"/>
      <w:szCs w:val="21"/>
      <w:lang w:val="x-none" w:eastAsia="x-none"/>
    </w:rPr>
  </w:style>
  <w:style w:type="character" w:customStyle="1" w:styleId="CommentTextChar">
    <w:name w:val="Comment Text Char"/>
    <w:link w:val="CommentText"/>
    <w:semiHidden/>
    <w:rsid w:val="00705D4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0AE17615-9D8D-4462-8E46-AF3A9C718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2</Pages>
  <Words>484</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Ericsson</vt:lpstr>
      <vt:lpstr>Introduction</vt:lpstr>
      <vt:lpstr>Text Proposal</vt:lpstr>
      <vt:lpstr>    4.3	Issue 3: Video transmission issue cases</vt:lpstr>
    </vt:vector>
  </TitlesOfParts>
  <Company>Ericsson</Company>
  <LinksUpToDate>false</LinksUpToDate>
  <CharactersWithSpaces>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v01</cp:lastModifiedBy>
  <cp:revision>4</cp:revision>
  <cp:lastPrinted>2016-04-26T13:29:00Z</cp:lastPrinted>
  <dcterms:created xsi:type="dcterms:W3CDTF">2016-08-26T00:23:00Z</dcterms:created>
  <dcterms:modified xsi:type="dcterms:W3CDTF">2016-08-26T12:45:00Z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